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23665</w:t>
      </w:r>
    </w:p>
    <w:p>
      <w:pPr>
        <w:pStyle w:val="85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5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0846</w:t>
            </w:r>
            <w:bookmarkStart w:id="30" w:name="_GoBack"/>
            <w:bookmarkEnd w:id="30"/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ASN.1 Correction to 38.423 on NR QoE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sv-SE"/>
              </w:rPr>
              <w:t>NR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-QoE_Core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ASN.1 correction on 38.423 for NR QoE.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Remove the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ascii="Arial" w:hAnsi="Arial" w:cs="Times New Roman" w:eastAsiaTheme="minorEastAsia"/>
                <w:snapToGrid/>
                <w:sz w:val="20"/>
                <w:lang w:val="en-US" w:eastAsia="zh-CN" w:bidi="ar-SA"/>
              </w:rPr>
              <w:t>id-UEAppLayerMeasConfigInfo</w:t>
            </w:r>
            <w:r>
              <w:rPr>
                <w:rFonts w:hint="default" w:cs="Times New Roman"/>
                <w:snapToGrid/>
                <w:sz w:val="20"/>
                <w:lang w:val="en-US" w:eastAsia="zh-CN" w:bidi="ar-SA"/>
              </w:rPr>
              <w:t>’</w:t>
            </w:r>
            <w:r>
              <w:rPr>
                <w:rFonts w:hint="eastAsia" w:cs="Times New Roman"/>
                <w:snapToGrid/>
                <w:sz w:val="20"/>
                <w:lang w:val="en-US" w:eastAsia="zh-CN" w:bidi="ar-SA"/>
              </w:rPr>
              <w:t>,</w:t>
            </w:r>
            <w:r>
              <w:rPr>
                <w:rFonts w:hint="eastAsia" w:ascii="Arial" w:hAnsi="Arial" w:cs="Times New Roman" w:eastAsiaTheme="minorEastAsia"/>
                <w:snapToGrid/>
                <w:sz w:val="20"/>
                <w:lang w:val="en-US" w:eastAsia="zh-CN" w:bidi="ar-SA"/>
              </w:rPr>
              <w:t xml:space="preserve"> which is unnecessary.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ASN.1 is not perfect.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9.3.7 (ASN.1)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utlineLvl w:val="9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hint="eastAsia" w:eastAsia="宋体"/>
          <w:shd w:val="clear" w:color="auto" w:fill="FFD966"/>
          <w:lang w:val="en-US" w:eastAsia="zh-CN"/>
        </w:rPr>
        <w:t>Start</w:t>
      </w:r>
      <w:r>
        <w:rPr>
          <w:rFonts w:eastAsia="宋体"/>
          <w:shd w:val="clear" w:color="auto" w:fill="FFD966"/>
          <w:lang w:eastAsia="zh-CN"/>
        </w:rPr>
        <w:t xml:space="preserve">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1" w:name="_Toc97904464"/>
      <w:bookmarkStart w:id="2" w:name="_Toc45901813"/>
      <w:bookmarkStart w:id="3" w:name="_Toc88654108"/>
      <w:bookmarkStart w:id="4" w:name="_Toc64447442"/>
      <w:bookmarkStart w:id="5" w:name="_Toc36556021"/>
      <w:bookmarkStart w:id="6" w:name="_Toc66286936"/>
      <w:bookmarkStart w:id="7" w:name="_Toc20955410"/>
      <w:bookmarkStart w:id="8" w:name="_Toc74151634"/>
      <w:bookmarkStart w:id="9" w:name="_Toc45108193"/>
      <w:bookmarkStart w:id="10" w:name="_Toc29991618"/>
      <w:bookmarkStart w:id="11" w:name="_Toc44497806"/>
      <w:bookmarkStart w:id="12" w:name="_Toc51850894"/>
      <w:bookmarkStart w:id="13" w:name="_Toc98868602"/>
      <w:bookmarkStart w:id="14" w:name="_Toc56693898"/>
      <w:bookmarkStart w:id="15" w:name="_Toc36554630"/>
      <w:bookmarkStart w:id="16" w:name="_Toc29503289"/>
      <w:bookmarkStart w:id="17" w:name="_Toc45720135"/>
      <w:bookmarkStart w:id="18" w:name="_Toc45897404"/>
      <w:bookmarkStart w:id="19" w:name="_Toc45658315"/>
      <w:bookmarkStart w:id="20" w:name="_Toc45651883"/>
      <w:bookmarkStart w:id="21" w:name="_Toc36552903"/>
      <w:bookmarkStart w:id="22" w:name="_Toc20954852"/>
      <w:bookmarkStart w:id="23" w:name="_Toc29503873"/>
      <w:bookmarkStart w:id="24" w:name="_Toc29504457"/>
      <w:bookmarkStart w:id="25" w:name="_Toc45798015"/>
      <w:bookmarkStart w:id="26" w:name="_Toc51745604"/>
      <w:bookmarkStart w:id="27" w:name="_Toc64445868"/>
      <w:r>
        <w:rPr>
          <w:rFonts w:ascii="Arial" w:hAnsi="Arial" w:eastAsia="Times New Roman" w:cs="Times New Roman"/>
          <w:sz w:val="28"/>
          <w:lang w:val="en-GB" w:eastAsia="ko-KR" w:bidi="ar-SA"/>
        </w:rPr>
        <w:t>9.3.7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Constant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ASN1START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Constant definitions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XnAP-Constants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itu-t (0) identified-organization (4) etsi (0) mobileDomain (0)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ngran-Access (22) modules (3) xnap (2) version1 (1) xnap-Constants (4) 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DEFINITIONS AUTOMATIC TAGS ::=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BEGIN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IMPORTS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ProcedureCode,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FROM XnAP-CommonDataTypes;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Elementary Procedures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id-handoverPreparation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ProcedureCode ::= 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id-sNStatusTransfer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ProcedureCode ::= 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id-handoverCancel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ProcedureCode ::= 2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</w:pP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id-TrafficReleasedList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ProtocolIE-ID ::= 310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</w:pP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>id-IABTNLAddressToBeAdded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ProtocolIE-ID ::= 311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</w:pP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>id-IABTNLAddressToBeReleasedList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ProtocolIE-ID ::= 312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z w:val="16"/>
          <w:szCs w:val="16"/>
          <w:lang w:val="it-IT" w:eastAsia="ko-KR" w:bidi="ar-SA"/>
        </w:rPr>
      </w:pPr>
      <w:r>
        <w:rPr>
          <w:rFonts w:ascii="Courier New" w:hAnsi="Courier New" w:eastAsia="Times New Roman" w:cs="Courier New"/>
          <w:sz w:val="16"/>
          <w:szCs w:val="16"/>
          <w:lang w:val="it-IT" w:eastAsia="ko-KR" w:bidi="ar-SA"/>
        </w:rPr>
        <w:t>id-nonF1-Terminating-DonorUEXnAPID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ProtocolIE-ID ::= 313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</w:pPr>
      <w:r>
        <w:rPr>
          <w:rFonts w:ascii="Courier New" w:hAnsi="Courier New" w:eastAsia="Times New Roman" w:cs="Courier New"/>
          <w:sz w:val="16"/>
          <w:szCs w:val="16"/>
          <w:lang w:val="it-IT" w:eastAsia="ko-KR" w:bidi="ar-SA"/>
        </w:rPr>
        <w:t>id-F1-Terminating-DonorUEXnAPID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ProtocolIE-ID ::= 314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id-BoundaryNodeCellsList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ProtocolIE-ID ::= 315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id-ParentNodeCellsList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ProtocolIE-ID ::= 316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id-tdd-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GNB-DU-Cell-Resource-Configuration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ProtocolIE-ID ::= 317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id-UL-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GNB-DU-Cell-Resource-Configuration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ProtocolIE-ID ::= 318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</w:pP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>id-DL-GNB-DU-Cell-Resource-Configuration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>ProtocolIE-ID ::= 319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</w:pP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>id-permutation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>ProtocolIE-ID ::= 320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</w:pPr>
      <w:r>
        <w:rPr>
          <w:rFonts w:ascii="Courier New" w:hAnsi="Courier New" w:eastAsia="Times New Roman" w:cs="Courier New"/>
          <w:sz w:val="16"/>
          <w:szCs w:val="16"/>
          <w:lang w:val="en-GB" w:eastAsia="ko-KR" w:bidi="ar-SA"/>
        </w:rPr>
        <w:t>id-IABTNLAddressException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>ProtocolIE-ID ::= 321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bookmarkStart w:id="28" w:name="_Hlk94696977"/>
      <w:r>
        <w:rPr>
          <w:rFonts w:ascii="Courier New" w:hAnsi="Courier New" w:eastAsia="Times New Roman" w:cs="Times New Roman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CHOinformation-AddReq</w:t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>ProtocolIE-ID ::= 322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CHOinformation-ModReq</w:t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>ProtocolIE-ID ::= 323</w:t>
      </w:r>
    </w:p>
    <w:bookmarkEnd w:id="28"/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id-SurvivalTime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324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TimeSynchronizationAssistanceInformation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325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SCGActivationRequest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326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SCGActivationStatus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327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en-GB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CPAInformationRequest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328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id-CPAInformationAck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329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id-CPCInformationRequired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330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id-CPCInformationConfirm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331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id-CPAInformationModReq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332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id-CPAInformationModReqAck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333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id-CPC-DataForwarding-Indicator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334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Malgun Gothic" w:cs="Times New Roman"/>
          <w:snapToGrid w:val="0"/>
          <w:sz w:val="16"/>
          <w:lang w:val="en-GB" w:eastAsia="ko-KR" w:bidi="ar-SA"/>
        </w:rPr>
        <w:t>i</w:t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d-CPCInformationUpdate</w:t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ProtocolIE-ID ::= 335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id-CPAInformationModRequired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ProtocolIE-ID ::= 336</w:t>
      </w:r>
    </w:p>
    <w:p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id-QMCConfigInfo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ProtocolIE-ID ::= 337</w:t>
      </w:r>
    </w:p>
    <w:p>
      <w:pPr>
        <w:overflowPunct w:val="0"/>
        <w:autoSpaceDE w:val="0"/>
        <w:autoSpaceDN w:val="0"/>
        <w:adjustRightInd w:val="0"/>
        <w:textAlignment w:val="baseline"/>
        <w:rPr>
          <w:del w:id="8" w:author="ZTE" w:date="2022-04-18T21:46:35Z"/>
          <w:rFonts w:ascii="Courier New" w:hAnsi="Courier New" w:eastAsia="Times New Roman" w:cs="Times New Roman"/>
          <w:snapToGrid w:val="0"/>
          <w:sz w:val="16"/>
          <w:highlight w:val="none"/>
          <w:lang w:val="en-GB" w:eastAsia="ko-KR" w:bidi="ar-SA"/>
        </w:rPr>
      </w:pPr>
      <w:del w:id="9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delText>id-UEAppLayerMeasConfigInfo</w:delText>
        </w:r>
      </w:del>
      <w:del w:id="10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1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2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3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4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5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6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7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8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9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0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1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2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3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4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5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6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7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8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9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delText>ProtocolIE-ID ::= 338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id-Additional-Measurement-Timing-Configuration-List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339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id-PDUSession-PairID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ProtocolIE-ID ::= 340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it-IT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>id-Local-NG-RAN-Node-Identifier</w:t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it-IT" w:eastAsia="zh-CN" w:bidi="ar-SA"/>
        </w:rPr>
        <w:t>341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it-IT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>id-Neighbour-NG-RAN-Node-List</w:t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it-IT" w:eastAsia="zh-CN" w:bidi="ar-SA"/>
        </w:rPr>
        <w:t>342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id-Local-NG-RAN-Node-Identifier-</w:t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>Removal</w:t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  <w:t>343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Five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GProSeAuthorized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344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FiveGProSePC5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ko-KR" w:bidi="ar-SA"/>
        </w:rPr>
        <w:t>QoSParameters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345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id-FiveGProSeUEPC5AggregateMaximumBitRate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346</w:t>
      </w:r>
    </w:p>
    <w:p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bookmarkStart w:id="29" w:name="_Hlk87374824"/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id-ServedCellSpecificInfoReq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-NR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bookmarkEnd w:id="29"/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347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id-NRPagingeDRXInformation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348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id-NRPagingeDRXInformationforRRCINACTIVE</w:t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349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id-Redcap-Bcast-Information</w:t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350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id-SDTSupportRequest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351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id-SDT-SRB-between-NewNode-OldNode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352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id-SDT-Termination-Request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353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SDTPartialUEContextInfo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354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SDTDataForwardingDRBList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355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PagingCause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356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PEIPSassistanceInformation</w:t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357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等线" w:cs="Times New Roman"/>
          <w:sz w:val="16"/>
          <w:lang w:val="en-GB" w:eastAsia="zh-CN" w:bidi="ar-SA"/>
        </w:rPr>
        <w:t>id-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UESliceMaximumBitRateList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358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id-S-NG-RANnodeUE-Slice-MBR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359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id-PositioningInformation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360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>UEAssistantIdentifier</w:t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361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END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ASN1STOP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sectPr>
      <w:headerReference r:id="rId4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ins w:id="0" w:author="ZTE" w:date="2022-04-11T10:09:03Z"/>
      </w:rPr>
    </w:pPr>
    <w:ins w:id="1" w:author="ZTE" w:date="2022-04-11T10:09:03Z">
      <w:r>
        <w:rPr/>
        <w:t xml:space="preserve">Page </w:t>
      </w:r>
    </w:ins>
    <w:ins w:id="2" w:author="ZTE" w:date="2022-04-11T10:09:03Z">
      <w:r>
        <w:rPr/>
        <w:fldChar w:fldCharType="begin"/>
      </w:r>
    </w:ins>
    <w:ins w:id="3" w:author="ZTE" w:date="2022-04-11T10:09:03Z">
      <w:r>
        <w:rPr/>
        <w:instrText xml:space="preserve">PAGE</w:instrText>
      </w:r>
    </w:ins>
    <w:ins w:id="4" w:author="ZTE" w:date="2022-04-11T10:09:03Z">
      <w:r>
        <w:rPr/>
        <w:fldChar w:fldCharType="separate"/>
      </w:r>
    </w:ins>
    <w:ins w:id="5" w:author="ZTE" w:date="2022-04-11T10:09:03Z">
      <w:r>
        <w:rPr/>
        <w:t>1</w:t>
      </w:r>
    </w:ins>
    <w:ins w:id="6" w:author="ZTE" w:date="2022-04-11T10:09:03Z">
      <w:r>
        <w:rPr/>
        <w:fldChar w:fldCharType="end"/>
      </w:r>
    </w:ins>
    <w:ins w:id="7" w:author="ZTE" w:date="2022-04-11T10:09:03Z">
      <w:r>
        <w:rPr/>
        <w:br w:type="textWrapping"/>
      </w:r>
    </w:ins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23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22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30"/>
      <w:lvlText w:val="Proposal %1: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4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0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0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14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951"/>
    <w:rsid w:val="000C2C4C"/>
    <w:rsid w:val="000C6598"/>
    <w:rsid w:val="000D44B3"/>
    <w:rsid w:val="000D6448"/>
    <w:rsid w:val="000F67BA"/>
    <w:rsid w:val="001246AE"/>
    <w:rsid w:val="00136AEC"/>
    <w:rsid w:val="00145D43"/>
    <w:rsid w:val="00191BD5"/>
    <w:rsid w:val="00192C46"/>
    <w:rsid w:val="00196DAE"/>
    <w:rsid w:val="001A08B3"/>
    <w:rsid w:val="001A7B60"/>
    <w:rsid w:val="001B52F0"/>
    <w:rsid w:val="001B7A65"/>
    <w:rsid w:val="001C742E"/>
    <w:rsid w:val="001E03C5"/>
    <w:rsid w:val="001E39DB"/>
    <w:rsid w:val="001E41F3"/>
    <w:rsid w:val="00216F28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17D2"/>
    <w:rsid w:val="002D7840"/>
    <w:rsid w:val="002E472E"/>
    <w:rsid w:val="002E4BA2"/>
    <w:rsid w:val="002F428B"/>
    <w:rsid w:val="00305409"/>
    <w:rsid w:val="00351487"/>
    <w:rsid w:val="003609EF"/>
    <w:rsid w:val="00361648"/>
    <w:rsid w:val="0036231A"/>
    <w:rsid w:val="00374DD4"/>
    <w:rsid w:val="0038262B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51266"/>
    <w:rsid w:val="0046063E"/>
    <w:rsid w:val="0047327A"/>
    <w:rsid w:val="004770AB"/>
    <w:rsid w:val="00484C32"/>
    <w:rsid w:val="0048772D"/>
    <w:rsid w:val="00491EE9"/>
    <w:rsid w:val="00494B77"/>
    <w:rsid w:val="004971F6"/>
    <w:rsid w:val="004B6A31"/>
    <w:rsid w:val="004B75B7"/>
    <w:rsid w:val="004D763D"/>
    <w:rsid w:val="004E3D73"/>
    <w:rsid w:val="004F0CDA"/>
    <w:rsid w:val="004F1560"/>
    <w:rsid w:val="004F6E34"/>
    <w:rsid w:val="00504F9C"/>
    <w:rsid w:val="0051580D"/>
    <w:rsid w:val="00521148"/>
    <w:rsid w:val="005403DB"/>
    <w:rsid w:val="00541FE7"/>
    <w:rsid w:val="005467A3"/>
    <w:rsid w:val="00547111"/>
    <w:rsid w:val="00550B0C"/>
    <w:rsid w:val="00552F1A"/>
    <w:rsid w:val="00555A69"/>
    <w:rsid w:val="005645C2"/>
    <w:rsid w:val="00591C66"/>
    <w:rsid w:val="00592D74"/>
    <w:rsid w:val="00597E71"/>
    <w:rsid w:val="005A3D2B"/>
    <w:rsid w:val="005B0680"/>
    <w:rsid w:val="005C5DB0"/>
    <w:rsid w:val="005E06BB"/>
    <w:rsid w:val="005E2C44"/>
    <w:rsid w:val="005F4D50"/>
    <w:rsid w:val="00602535"/>
    <w:rsid w:val="006065B4"/>
    <w:rsid w:val="0060678A"/>
    <w:rsid w:val="00606831"/>
    <w:rsid w:val="00621188"/>
    <w:rsid w:val="00623F64"/>
    <w:rsid w:val="006257ED"/>
    <w:rsid w:val="00636F29"/>
    <w:rsid w:val="00640B0F"/>
    <w:rsid w:val="00665C47"/>
    <w:rsid w:val="00673C07"/>
    <w:rsid w:val="00677ED8"/>
    <w:rsid w:val="00694B80"/>
    <w:rsid w:val="00695808"/>
    <w:rsid w:val="006B46FB"/>
    <w:rsid w:val="006D4662"/>
    <w:rsid w:val="006E21FB"/>
    <w:rsid w:val="00704F66"/>
    <w:rsid w:val="00736489"/>
    <w:rsid w:val="00740831"/>
    <w:rsid w:val="007422BC"/>
    <w:rsid w:val="00757C8E"/>
    <w:rsid w:val="00771955"/>
    <w:rsid w:val="007772CA"/>
    <w:rsid w:val="0078293C"/>
    <w:rsid w:val="00792342"/>
    <w:rsid w:val="007977A8"/>
    <w:rsid w:val="007A5C13"/>
    <w:rsid w:val="007B512A"/>
    <w:rsid w:val="007C1A1C"/>
    <w:rsid w:val="007C2097"/>
    <w:rsid w:val="007D6A07"/>
    <w:rsid w:val="007E47A5"/>
    <w:rsid w:val="007E4A1D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55422"/>
    <w:rsid w:val="008626E7"/>
    <w:rsid w:val="00863666"/>
    <w:rsid w:val="00864B8C"/>
    <w:rsid w:val="00870C78"/>
    <w:rsid w:val="00870EE7"/>
    <w:rsid w:val="0087156F"/>
    <w:rsid w:val="008814FF"/>
    <w:rsid w:val="008863B9"/>
    <w:rsid w:val="00891BFB"/>
    <w:rsid w:val="008A15B5"/>
    <w:rsid w:val="008A45A6"/>
    <w:rsid w:val="008B2704"/>
    <w:rsid w:val="008B736B"/>
    <w:rsid w:val="008C1BC9"/>
    <w:rsid w:val="008D0399"/>
    <w:rsid w:val="008E5589"/>
    <w:rsid w:val="008F3200"/>
    <w:rsid w:val="008F3789"/>
    <w:rsid w:val="008F686C"/>
    <w:rsid w:val="0091256C"/>
    <w:rsid w:val="0091338F"/>
    <w:rsid w:val="009148DE"/>
    <w:rsid w:val="00926286"/>
    <w:rsid w:val="00933247"/>
    <w:rsid w:val="00941E30"/>
    <w:rsid w:val="009526FC"/>
    <w:rsid w:val="00966AA2"/>
    <w:rsid w:val="009777D9"/>
    <w:rsid w:val="00991B88"/>
    <w:rsid w:val="009A5753"/>
    <w:rsid w:val="009A579D"/>
    <w:rsid w:val="009B5420"/>
    <w:rsid w:val="009C7EA8"/>
    <w:rsid w:val="009D07C0"/>
    <w:rsid w:val="009D2C8D"/>
    <w:rsid w:val="009E3297"/>
    <w:rsid w:val="009F734F"/>
    <w:rsid w:val="009F7BF6"/>
    <w:rsid w:val="00A1321C"/>
    <w:rsid w:val="00A15140"/>
    <w:rsid w:val="00A246B6"/>
    <w:rsid w:val="00A25E12"/>
    <w:rsid w:val="00A274A6"/>
    <w:rsid w:val="00A47E70"/>
    <w:rsid w:val="00A50CF0"/>
    <w:rsid w:val="00A51AD3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E176A"/>
    <w:rsid w:val="00AE50D4"/>
    <w:rsid w:val="00AF2F44"/>
    <w:rsid w:val="00AF3043"/>
    <w:rsid w:val="00B116E9"/>
    <w:rsid w:val="00B14437"/>
    <w:rsid w:val="00B258BB"/>
    <w:rsid w:val="00B2671E"/>
    <w:rsid w:val="00B607D3"/>
    <w:rsid w:val="00B67B97"/>
    <w:rsid w:val="00B833C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114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3042F"/>
    <w:rsid w:val="00D50255"/>
    <w:rsid w:val="00D66520"/>
    <w:rsid w:val="00D74A3C"/>
    <w:rsid w:val="00DB373A"/>
    <w:rsid w:val="00DE34CF"/>
    <w:rsid w:val="00DF1282"/>
    <w:rsid w:val="00E13F3D"/>
    <w:rsid w:val="00E258B8"/>
    <w:rsid w:val="00E34898"/>
    <w:rsid w:val="00E423CB"/>
    <w:rsid w:val="00E66FC3"/>
    <w:rsid w:val="00E71190"/>
    <w:rsid w:val="00E96FF5"/>
    <w:rsid w:val="00EA0CC0"/>
    <w:rsid w:val="00EB09B7"/>
    <w:rsid w:val="00EE7D7C"/>
    <w:rsid w:val="00EF561E"/>
    <w:rsid w:val="00EF71EE"/>
    <w:rsid w:val="00F0040A"/>
    <w:rsid w:val="00F20F62"/>
    <w:rsid w:val="00F25D98"/>
    <w:rsid w:val="00F300FB"/>
    <w:rsid w:val="00F51BA3"/>
    <w:rsid w:val="00F55657"/>
    <w:rsid w:val="00F649FE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E6380"/>
    <w:rsid w:val="00FF00FB"/>
    <w:rsid w:val="00FF62EC"/>
    <w:rsid w:val="00FF7627"/>
    <w:rsid w:val="014F2019"/>
    <w:rsid w:val="046A721F"/>
    <w:rsid w:val="057B7E3F"/>
    <w:rsid w:val="061A4C1F"/>
    <w:rsid w:val="06946A69"/>
    <w:rsid w:val="07D01015"/>
    <w:rsid w:val="07E53A7C"/>
    <w:rsid w:val="091A0CAA"/>
    <w:rsid w:val="0A852083"/>
    <w:rsid w:val="0D1A0953"/>
    <w:rsid w:val="0DA84FEF"/>
    <w:rsid w:val="0F521D58"/>
    <w:rsid w:val="10B567DC"/>
    <w:rsid w:val="15192CC4"/>
    <w:rsid w:val="158F3B27"/>
    <w:rsid w:val="15B061C7"/>
    <w:rsid w:val="198468CF"/>
    <w:rsid w:val="1A3813C4"/>
    <w:rsid w:val="1EBB5CB1"/>
    <w:rsid w:val="1FD35B76"/>
    <w:rsid w:val="21265B1B"/>
    <w:rsid w:val="21BF7E6D"/>
    <w:rsid w:val="21E2471E"/>
    <w:rsid w:val="226156E4"/>
    <w:rsid w:val="22777985"/>
    <w:rsid w:val="22C47D1E"/>
    <w:rsid w:val="23940F3D"/>
    <w:rsid w:val="24810B66"/>
    <w:rsid w:val="28842F0B"/>
    <w:rsid w:val="294115AB"/>
    <w:rsid w:val="2A57314D"/>
    <w:rsid w:val="2BE77A8F"/>
    <w:rsid w:val="2BF45426"/>
    <w:rsid w:val="2DA75966"/>
    <w:rsid w:val="2EFF585E"/>
    <w:rsid w:val="2FC00626"/>
    <w:rsid w:val="32EF4F26"/>
    <w:rsid w:val="35FC3A64"/>
    <w:rsid w:val="37BD45FE"/>
    <w:rsid w:val="37BD70EB"/>
    <w:rsid w:val="3B4E242B"/>
    <w:rsid w:val="3B547D15"/>
    <w:rsid w:val="3CD83070"/>
    <w:rsid w:val="3F0E3D43"/>
    <w:rsid w:val="41CD2BBF"/>
    <w:rsid w:val="425D5A67"/>
    <w:rsid w:val="439E2932"/>
    <w:rsid w:val="44236650"/>
    <w:rsid w:val="45A94205"/>
    <w:rsid w:val="46E60798"/>
    <w:rsid w:val="49964980"/>
    <w:rsid w:val="49A16859"/>
    <w:rsid w:val="4C4A2CCC"/>
    <w:rsid w:val="4DA6111B"/>
    <w:rsid w:val="4F516B4F"/>
    <w:rsid w:val="4FBD7F7A"/>
    <w:rsid w:val="5034415C"/>
    <w:rsid w:val="527A63AA"/>
    <w:rsid w:val="52875DF9"/>
    <w:rsid w:val="536F639F"/>
    <w:rsid w:val="57BC2E22"/>
    <w:rsid w:val="5869324C"/>
    <w:rsid w:val="58A417B7"/>
    <w:rsid w:val="58DE10A4"/>
    <w:rsid w:val="590B660F"/>
    <w:rsid w:val="59654703"/>
    <w:rsid w:val="59A32F93"/>
    <w:rsid w:val="5A63762B"/>
    <w:rsid w:val="5F056225"/>
    <w:rsid w:val="5F510881"/>
    <w:rsid w:val="5F631D86"/>
    <w:rsid w:val="5FAF4372"/>
    <w:rsid w:val="5FD97780"/>
    <w:rsid w:val="61D76646"/>
    <w:rsid w:val="63051555"/>
    <w:rsid w:val="64806F22"/>
    <w:rsid w:val="67605A1D"/>
    <w:rsid w:val="68DC6142"/>
    <w:rsid w:val="68F336B4"/>
    <w:rsid w:val="6925622B"/>
    <w:rsid w:val="6C100F62"/>
    <w:rsid w:val="6C183427"/>
    <w:rsid w:val="6E330F76"/>
    <w:rsid w:val="70A0611A"/>
    <w:rsid w:val="72330C31"/>
    <w:rsid w:val="72E01AC1"/>
    <w:rsid w:val="739738BA"/>
    <w:rsid w:val="73A410DC"/>
    <w:rsid w:val="74751808"/>
    <w:rsid w:val="75205370"/>
    <w:rsid w:val="77827899"/>
    <w:rsid w:val="7ADB3F3D"/>
    <w:rsid w:val="7B136261"/>
    <w:rsid w:val="7B5E3BBF"/>
    <w:rsid w:val="7CE42F62"/>
    <w:rsid w:val="7DE974F6"/>
    <w:rsid w:val="7E89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02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08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semiHidden/>
    <w:qFormat/>
    <w:uiPriority w:val="0"/>
  </w:style>
  <w:style w:type="paragraph" w:styleId="31">
    <w:name w:val="Body Text"/>
    <w:basedOn w:val="1"/>
    <w:link w:val="138"/>
    <w:qFormat/>
    <w:uiPriority w:val="0"/>
    <w:pPr>
      <w:spacing w:after="0" w:line="240" w:lineRule="auto"/>
    </w:pPr>
    <w:rPr>
      <w:rFonts w:ascii="Arial" w:hAnsi="Arial" w:eastAsia="宋体" w:cs="Arial"/>
      <w:color w:val="FF0000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7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49"/>
    <w:qFormat/>
    <w:uiPriority w:val="0"/>
    <w:rPr>
      <w:b/>
    </w:rPr>
  </w:style>
  <w:style w:type="paragraph" w:customStyle="1" w:styleId="56">
    <w:name w:val="TAC"/>
    <w:basedOn w:val="57"/>
    <w:link w:val="152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6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89"/>
    <w:qFormat/>
    <w:uiPriority w:val="0"/>
    <w:rPr>
      <w:color w:val="FF0000"/>
    </w:rPr>
  </w:style>
  <w:style w:type="paragraph" w:customStyle="1" w:styleId="79">
    <w:name w:val="B1"/>
    <w:basedOn w:val="14"/>
    <w:link w:val="88"/>
    <w:qFormat/>
    <w:uiPriority w:val="0"/>
  </w:style>
  <w:style w:type="paragraph" w:customStyle="1" w:styleId="80">
    <w:name w:val="B2"/>
    <w:basedOn w:val="13"/>
    <w:qFormat/>
    <w:uiPriority w:val="0"/>
  </w:style>
  <w:style w:type="paragraph" w:customStyle="1" w:styleId="81">
    <w:name w:val="B3"/>
    <w:basedOn w:val="12"/>
    <w:link w:val="135"/>
    <w:qFormat/>
    <w:uiPriority w:val="0"/>
  </w:style>
  <w:style w:type="paragraph" w:customStyle="1" w:styleId="82">
    <w:name w:val="B4"/>
    <w:basedOn w:val="39"/>
    <w:link w:val="110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100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Zchn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1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 w:eastAsia="Times New Roman"/>
      <w:sz w:val="24"/>
      <w:lang w:val="en-US" w:eastAsia="en-GB"/>
    </w:rPr>
  </w:style>
  <w:style w:type="paragraph" w:customStyle="1" w:styleId="92">
    <w:name w:val="HE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93">
    <w:name w:val="HO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9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95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Zchn"/>
    <w:link w:val="85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B1 Char1"/>
    <w:qFormat/>
    <w:uiPriority w:val="0"/>
    <w:rPr>
      <w:rFonts w:eastAsia="Times New Roman"/>
      <w:lang w:eastAsia="en-US"/>
    </w:rPr>
  </w:style>
  <w:style w:type="character" w:customStyle="1" w:styleId="102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3">
    <w:name w:val="NO Char"/>
    <w:qFormat/>
    <w:uiPriority w:val="0"/>
    <w:rPr>
      <w:rFonts w:eastAsia="Times New Roman"/>
      <w:lang w:eastAsia="en-US"/>
    </w:rPr>
  </w:style>
  <w:style w:type="paragraph" w:customStyle="1" w:styleId="104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paragraph" w:customStyle="1" w:styleId="105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06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107">
    <w:name w:val="样式 列表 + (西文) MS Mincho"/>
    <w:basedOn w:val="14"/>
    <w:link w:val="109"/>
    <w:qFormat/>
    <w:uiPriority w:val="0"/>
    <w:pPr>
      <w:spacing w:line="240" w:lineRule="auto"/>
      <w:ind w:left="704" w:hanging="420"/>
    </w:pPr>
  </w:style>
  <w:style w:type="character" w:customStyle="1" w:styleId="108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样式 列表 + (西文) MS Mincho Char"/>
    <w:basedOn w:val="108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11">
    <w:name w:val="TAL Char Char"/>
    <w:basedOn w:val="1"/>
    <w:link w:val="114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character" w:customStyle="1" w:styleId="112">
    <w:name w:val="TAL Car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3">
    <w:name w:val="00 BodyText"/>
    <w:basedOn w:val="1"/>
    <w:qFormat/>
    <w:uiPriority w:val="0"/>
    <w:pPr>
      <w:spacing w:after="220" w:line="240" w:lineRule="auto"/>
    </w:pPr>
    <w:rPr>
      <w:rFonts w:ascii="Arial" w:hAnsi="Arial" w:eastAsia="Times New Roman"/>
      <w:sz w:val="22"/>
      <w:lang w:val="en-US"/>
    </w:rPr>
  </w:style>
  <w:style w:type="character" w:customStyle="1" w:styleId="114">
    <w:name w:val="TAL Char Char Char"/>
    <w:link w:val="111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15">
    <w:name w:val="样式 图表标题 + (中文) 宋体"/>
    <w:basedOn w:val="116"/>
    <w:qFormat/>
    <w:uiPriority w:val="0"/>
    <w:rPr>
      <w:rFonts w:eastAsia="Arial"/>
    </w:rPr>
  </w:style>
  <w:style w:type="paragraph" w:customStyle="1" w:styleId="116">
    <w:name w:val="图表标题"/>
    <w:basedOn w:val="1"/>
    <w:next w:val="1"/>
    <w:qFormat/>
    <w:uiPriority w:val="0"/>
    <w:pPr>
      <w:spacing w:before="60" w:after="60" w:line="240" w:lineRule="auto"/>
      <w:jc w:val="center"/>
    </w:pPr>
    <w:rPr>
      <w:rFonts w:ascii="Arial" w:hAnsi="Arial" w:eastAsia="Batang" w:cs="宋体"/>
    </w:rPr>
  </w:style>
  <w:style w:type="character" w:customStyle="1" w:styleId="117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8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119">
    <w:name w:val="Guidance"/>
    <w:basedOn w:val="1"/>
    <w:qFormat/>
    <w:uiPriority w:val="0"/>
    <w:pPr>
      <w:spacing w:line="240" w:lineRule="auto"/>
    </w:pPr>
    <w:rPr>
      <w:rFonts w:eastAsia="Times New Roman"/>
      <w:i/>
      <w:color w:val="0000FF"/>
    </w:rPr>
  </w:style>
  <w:style w:type="paragraph" w:customStyle="1" w:styleId="120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character" w:customStyle="1" w:styleId="12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22">
    <w:name w:val="标题4"/>
    <w:basedOn w:val="1"/>
    <w:qFormat/>
    <w:uiPriority w:val="0"/>
    <w:pPr>
      <w:numPr>
        <w:ilvl w:val="0"/>
        <w:numId w:val="3"/>
      </w:numPr>
      <w:spacing w:line="240" w:lineRule="auto"/>
    </w:pPr>
    <w:rPr>
      <w:rFonts w:eastAsia="Times New Roman"/>
    </w:rPr>
  </w:style>
  <w:style w:type="paragraph" w:customStyle="1" w:styleId="123">
    <w:name w:val="插图题注"/>
    <w:basedOn w:val="1"/>
    <w:qFormat/>
    <w:uiPriority w:val="0"/>
    <w:pPr>
      <w:numPr>
        <w:ilvl w:val="7"/>
        <w:numId w:val="4"/>
      </w:numPr>
      <w:spacing w:line="240" w:lineRule="auto"/>
    </w:pPr>
    <w:rPr>
      <w:rFonts w:eastAsia="Times New Roman"/>
    </w:rPr>
  </w:style>
  <w:style w:type="paragraph" w:customStyle="1" w:styleId="124">
    <w:name w:val="表格题注"/>
    <w:basedOn w:val="1"/>
    <w:qFormat/>
    <w:uiPriority w:val="0"/>
    <w:pPr>
      <w:numPr>
        <w:ilvl w:val="8"/>
        <w:numId w:val="4"/>
      </w:numPr>
      <w:spacing w:line="240" w:lineRule="auto"/>
    </w:pPr>
    <w:rPr>
      <w:rFonts w:eastAsia="Times New Roman"/>
    </w:rPr>
  </w:style>
  <w:style w:type="paragraph" w:customStyle="1" w:styleId="125">
    <w:name w:val="样式1"/>
    <w:basedOn w:val="1"/>
    <w:qFormat/>
    <w:uiPriority w:val="0"/>
    <w:pPr>
      <w:spacing w:line="240" w:lineRule="auto"/>
    </w:pPr>
    <w:rPr>
      <w:rFonts w:eastAsia="Times New Roman"/>
    </w:rPr>
  </w:style>
  <w:style w:type="character" w:customStyle="1" w:styleId="12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8">
    <w:name w:val="yinbiao"/>
    <w:basedOn w:val="46"/>
    <w:qFormat/>
    <w:uiPriority w:val="0"/>
  </w:style>
  <w:style w:type="character" w:customStyle="1" w:styleId="129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30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customStyle="1" w:styleId="131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2">
    <w:name w:val="Proposal Char"/>
    <w:link w:val="130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33">
    <w:name w:val="Proposal list"/>
    <w:basedOn w:val="130"/>
    <w:link w:val="134"/>
    <w:qFormat/>
    <w:uiPriority w:val="0"/>
    <w:pPr>
      <w:numPr>
        <w:numId w:val="0"/>
      </w:numPr>
      <w:ind w:left="1560" w:hanging="1134"/>
    </w:pPr>
  </w:style>
  <w:style w:type="character" w:customStyle="1" w:styleId="134">
    <w:name w:val="Proposal list Char"/>
    <w:basedOn w:val="132"/>
    <w:link w:val="13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5">
    <w:name w:val="B3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批注文字 Char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137">
    <w:name w:val="Source"/>
    <w:basedOn w:val="1"/>
    <w:qFormat/>
    <w:uiPriority w:val="0"/>
    <w:pPr>
      <w:spacing w:after="60" w:line="240" w:lineRule="auto"/>
      <w:ind w:left="1985" w:hanging="1985"/>
    </w:pPr>
    <w:rPr>
      <w:rFonts w:ascii="Arial" w:hAnsi="Arial" w:cs="Arial"/>
      <w:b/>
    </w:rPr>
  </w:style>
  <w:style w:type="character" w:customStyle="1" w:styleId="138">
    <w:name w:val="正文文本 Char"/>
    <w:basedOn w:val="46"/>
    <w:link w:val="31"/>
    <w:qFormat/>
    <w:uiPriority w:val="0"/>
    <w:rPr>
      <w:rFonts w:ascii="Arial" w:hAnsi="Arial" w:eastAsia="宋体" w:cs="Arial"/>
      <w:color w:val="FF0000"/>
      <w:lang w:val="en-GB" w:eastAsia="en-US"/>
    </w:rPr>
  </w:style>
  <w:style w:type="paragraph" w:customStyle="1" w:styleId="139">
    <w:name w:val="Agreement"/>
    <w:basedOn w:val="1"/>
    <w:next w:val="1"/>
    <w:qFormat/>
    <w:uiPriority w:val="99"/>
    <w:pPr>
      <w:numPr>
        <w:ilvl w:val="0"/>
        <w:numId w:val="6"/>
      </w:numPr>
      <w:spacing w:before="6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0">
    <w:name w:val="Doc-text2"/>
    <w:basedOn w:val="1"/>
    <w:link w:val="141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1">
    <w:name w:val="Doc-text2 Char"/>
    <w:link w:val="14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42">
    <w:name w:val="EmailDiscussion"/>
    <w:basedOn w:val="1"/>
    <w:next w:val="143"/>
    <w:link w:val="144"/>
    <w:qFormat/>
    <w:uiPriority w:val="0"/>
    <w:pPr>
      <w:numPr>
        <w:ilvl w:val="0"/>
        <w:numId w:val="7"/>
      </w:numPr>
      <w:spacing w:before="4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3">
    <w:name w:val="EmailDiscussion2"/>
    <w:basedOn w:val="140"/>
    <w:qFormat/>
    <w:uiPriority w:val="0"/>
  </w:style>
  <w:style w:type="character" w:customStyle="1" w:styleId="144">
    <w:name w:val="EmailDiscussion Char"/>
    <w:link w:val="142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styleId="145">
    <w:name w:val="List Paragraph"/>
    <w:basedOn w:val="1"/>
    <w:link w:val="147"/>
    <w:qFormat/>
    <w:uiPriority w:val="34"/>
    <w:pPr>
      <w:spacing w:line="240" w:lineRule="auto"/>
      <w:ind w:firstLine="420" w:firstLineChars="200"/>
    </w:pPr>
    <w:rPr>
      <w:rFonts w:eastAsia="Times New Roman"/>
    </w:rPr>
  </w:style>
  <w:style w:type="paragraph" w:customStyle="1" w:styleId="146">
    <w:name w:val="References"/>
    <w:basedOn w:val="1"/>
    <w:qFormat/>
    <w:uiPriority w:val="0"/>
    <w:pPr>
      <w:numPr>
        <w:ilvl w:val="0"/>
        <w:numId w:val="8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147">
    <w:name w:val="列出段落 Char"/>
    <w:link w:val="145"/>
    <w:qFormat/>
    <w:locked/>
    <w:uiPriority w:val="34"/>
    <w:rPr>
      <w:rFonts w:ascii="Times New Roman" w:hAnsi="Times New Roman" w:eastAsia="Times New Roman"/>
      <w:lang w:val="en-GB" w:eastAsia="en-US"/>
    </w:rPr>
  </w:style>
  <w:style w:type="character" w:customStyle="1" w:styleId="148">
    <w:name w:val="msoins"/>
    <w:basedOn w:val="46"/>
    <w:qFormat/>
    <w:uiPriority w:val="0"/>
  </w:style>
  <w:style w:type="character" w:customStyle="1" w:styleId="149">
    <w:name w:val="TAH Car"/>
    <w:link w:val="55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TF Zchn"/>
    <w:qFormat/>
    <w:uiPriority w:val="0"/>
    <w:rPr>
      <w:rFonts w:ascii="Arial" w:hAnsi="Arial"/>
      <w:b/>
    </w:rPr>
  </w:style>
  <w:style w:type="character" w:customStyle="1" w:styleId="151">
    <w:name w:val="TAH Char"/>
    <w:qFormat/>
    <w:uiPriority w:val="0"/>
    <w:rPr>
      <w:rFonts w:ascii="Arial" w:hAnsi="Arial"/>
      <w:b/>
      <w:sz w:val="18"/>
    </w:rPr>
  </w:style>
  <w:style w:type="character" w:customStyle="1" w:styleId="152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styleId="153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5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7F6038-8BB0-404F-AF9C-C9056AAEF8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5911</Words>
  <Characters>33694</Characters>
  <Lines>280</Lines>
  <Paragraphs>79</Paragraphs>
  <TotalTime>0</TotalTime>
  <ScaleCrop>false</ScaleCrop>
  <LinksUpToDate>false</LinksUpToDate>
  <CharactersWithSpaces>39526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2021-11-16T02:37:00Z</dcterms:created>
  <dc:creator>Huawei</dc:creator>
  <cp:lastModifiedBy>ZTE</cp:lastModifiedBy>
  <dcterms:modified xsi:type="dcterms:W3CDTF">2022-04-26T04:59:43Z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(2)6GSCF88PZreLwvSKo5OGCRZEY+th2ShVnVsilAgayeyMMp00XpS4JD/habFX4bnvQcaXEAVD
k8wVXupDTtiMOE9C/OvexDfJDs5bayefMYqcVA11grBH52r6J9NaPlpnxS04IFPsELmeKP05
C0Agif9JNBnH6NK6EKw9GuU2eFUmCrDBDTtCpzeNj5zpAa0wa4HeEfz+PAzNCB4GDjhzc3wr
7IV/U+upMSyJ6WvUvW</vt:lpwstr>
  </property>
  <property fmtid="{D5CDD505-2E9C-101B-9397-08002B2CF9AE}" pid="3" name="_2015_ms_pID_7253431">
    <vt:lpwstr>e7oVvGHXs71Q64pBRV9qF1EuS66oOi7cjp4fqdSB/dytEoq7Oc5WEK
0kjS/AplUhjJo+VKb/4IH2diuMQZGu5gci+UnjmKrmVT7qYugL1oqQgx/YrvK+i3Gm75UooU
7fq6BQakx/7RdwLAhkaipDqtq/ripQCMhj+SEEHpx8ZERDBJd83vNqoabpRYM1zWokYx5Lcv
pFfgOBMRxHIjolsr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1637136531</vt:lpwstr>
  </property>
  <property fmtid="{D5CDD505-2E9C-101B-9397-08002B2CF9AE}" pid="8" name="KSOProductBuildVer">
    <vt:lpwstr>2052-11.8.2.9022</vt:lpwstr>
  </property>
</Properties>
</file>